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97F946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28223F">
        <w:rPr>
          <w:rFonts w:hint="eastAsia"/>
          <w:b/>
          <w:noProof/>
          <w:sz w:val="24"/>
          <w:lang w:eastAsia="ja-JP"/>
        </w:rPr>
        <w:t>1</w:t>
      </w:r>
      <w:r w:rsidR="0028223F">
        <w:rPr>
          <w:b/>
          <w:noProof/>
          <w:sz w:val="24"/>
          <w:lang w:eastAsia="ja-JP"/>
        </w:rPr>
        <w:t>90</w:t>
      </w:r>
    </w:p>
    <w:p w14:paraId="379092B6" w14:textId="767FAD31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146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14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14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46A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058BD" w:rsidR="001E41F3" w:rsidRPr="00410371" w:rsidRDefault="002822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4A286D" w:rsidRPr="004A286D">
                <w:rPr>
                  <w:b/>
                  <w:noProof/>
                  <w:sz w:val="28"/>
                </w:rPr>
                <w:t>29.5</w:t>
              </w:r>
              <w:r w:rsidR="00DD36E5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B8D3C" w:rsidR="001E41F3" w:rsidRPr="00410371" w:rsidRDefault="002822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A23" w:rsidRPr="00146A23">
                <w:rPr>
                  <w:b/>
                  <w:noProof/>
                  <w:sz w:val="28"/>
                </w:rPr>
                <w:t>0433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F5CEF" w:rsidR="001E41F3" w:rsidRPr="00410371" w:rsidRDefault="002822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4697A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22BD7D" w:rsidR="001E41F3" w:rsidRPr="00410371" w:rsidRDefault="00282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697A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DD36E5">
                <w:rPr>
                  <w:b/>
                  <w:noProof/>
                  <w:sz w:val="28"/>
                  <w:lang w:eastAsia="ja-JP"/>
                </w:rPr>
                <w:t>5</w:t>
              </w:r>
              <w:r w:rsidR="0094697A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14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146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146A23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76B19" w:rsidR="001E41F3" w:rsidRDefault="003D31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9D3F4F">
              <w:t>Exchang</w:t>
            </w:r>
            <w:r>
              <w:rPr>
                <w:rFonts w:hint="eastAsia"/>
                <w:lang w:eastAsia="ja-JP"/>
              </w:rPr>
              <w:t>ing</w:t>
            </w:r>
            <w:r w:rsidRPr="009D3F4F">
              <w:t xml:space="preserve"> data</w:t>
            </w:r>
            <w:r>
              <w:t xml:space="preserve"> or </w:t>
            </w:r>
            <w:r w:rsidRPr="009D3F4F">
              <w:t>analytics between PLMNs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F4B92" w:rsidR="001E41F3" w:rsidRDefault="002822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3F4F">
                <w:rPr>
                  <w:rFonts w:hint="eastAsia"/>
                  <w:noProof/>
                  <w:lang w:eastAsia="ja-JP"/>
                </w:rPr>
                <w:t>NTT DOCOMO</w:t>
              </w:r>
            </w:fldSimple>
            <w:r w:rsidR="009D3F4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B512A" w:rsidR="001E41F3" w:rsidRDefault="009D3F4F">
            <w:pPr>
              <w:pStyle w:val="CRCoverPage"/>
              <w:spacing w:after="0"/>
              <w:ind w:left="100"/>
              <w:rPr>
                <w:noProof/>
              </w:rPr>
            </w:pPr>
            <w:r w:rsidRPr="009D3F4F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AA849" w:rsidR="001E41F3" w:rsidRDefault="002822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3F4F">
                <w:rPr>
                  <w:noProof/>
                  <w:lang w:eastAsia="ja-JP"/>
                </w:rPr>
                <w:t>2024-05-1</w:t>
              </w:r>
              <w:r w:rsidR="00DD36E5">
                <w:rPr>
                  <w:noProof/>
                  <w:lang w:eastAsia="ja-JP"/>
                </w:rPr>
                <w:t>5</w:t>
              </w:r>
            </w:fldSimple>
            <w:r w:rsidR="009D3F4F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C1166" w:rsidR="001E41F3" w:rsidRDefault="00282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3F4F"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7E7FD" w:rsidR="001E41F3" w:rsidRDefault="002822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 w:rsidR="009D3F4F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9CE43" w14:textId="77777777" w:rsidR="001C659C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Excerpts from TS 23.288</w:t>
            </w:r>
          </w:p>
          <w:p w14:paraId="3ADA99BC" w14:textId="77777777" w:rsidR="001C659C" w:rsidRDefault="001C659C" w:rsidP="001C659C">
            <w:pPr>
              <w:pStyle w:val="CRCoverPage"/>
              <w:spacing w:after="0"/>
              <w:rPr>
                <w:lang w:eastAsia="ja-JP"/>
              </w:rPr>
            </w:pPr>
          </w:p>
          <w:p w14:paraId="6F48A061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  <w:r w:rsidRPr="00206DC5">
              <w:rPr>
                <w:i/>
                <w:iCs/>
                <w:highlight w:val="yellow"/>
              </w:rPr>
              <w:t>Based on operator's policy and local regulations (e.g. privacy), data or analytics may be exchanged between PLMNs</w:t>
            </w:r>
            <w:r w:rsidRPr="00D5580A">
              <w:rPr>
                <w:i/>
                <w:iCs/>
              </w:rPr>
              <w:t xml:space="preserve"> (i.e. HPLMN and VPLMN). In a PLMN, an NWDAF is used as exchange point to exchange analytics and to collect input data for analytics with other PLMNs.</w:t>
            </w:r>
          </w:p>
          <w:p w14:paraId="503D9655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</w:p>
          <w:p w14:paraId="65BD26B3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  <w:r w:rsidRPr="00D5580A">
              <w:rPr>
                <w:i/>
                <w:iCs/>
                <w:lang w:eastAsia="ja-JP"/>
              </w:rPr>
              <w:t>[…]</w:t>
            </w:r>
          </w:p>
          <w:p w14:paraId="2482897B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</w:p>
          <w:p w14:paraId="3EE0EF1A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  <w:r w:rsidRPr="00D5580A">
              <w:rPr>
                <w:i/>
                <w:iCs/>
                <w:lang w:eastAsia="ja-JP"/>
              </w:rPr>
              <w:t>NOTE 4:</w:t>
            </w:r>
            <w:r w:rsidRPr="00D5580A">
              <w:rPr>
                <w:i/>
                <w:iCs/>
                <w:lang w:eastAsia="ja-JP"/>
              </w:rPr>
              <w:tab/>
            </w:r>
            <w:r w:rsidRPr="00D5580A">
              <w:rPr>
                <w:i/>
                <w:iCs/>
                <w:highlight w:val="yellow"/>
                <w:lang w:eastAsia="ja-JP"/>
              </w:rPr>
              <w:t>Interactions between RE-NWDAFs of different PLMNs may be via SEPPs,</w:t>
            </w:r>
            <w:r w:rsidRPr="00D5580A">
              <w:rPr>
                <w:i/>
                <w:iCs/>
                <w:lang w:eastAsia="ja-JP"/>
              </w:rPr>
              <w:t xml:space="preserve"> which are not depicted in the architecture for the sake of clarity.</w:t>
            </w:r>
          </w:p>
          <w:p w14:paraId="578484DE" w14:textId="77777777" w:rsidR="009937F1" w:rsidRPr="001C659C" w:rsidRDefault="009937F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19CA9866" w14:textId="77777777" w:rsidR="001C659C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highlighted quote requires that SEPPs between PLMNs to be able to understand the </w:t>
            </w:r>
            <w:proofErr w:type="spellStart"/>
            <w:r>
              <w:rPr>
                <w:lang w:eastAsia="ja-JP"/>
              </w:rPr>
              <w:t>oprator's</w:t>
            </w:r>
            <w:proofErr w:type="spellEnd"/>
            <w:r>
              <w:rPr>
                <w:lang w:eastAsia="ja-JP"/>
              </w:rPr>
              <w:t xml:space="preserve"> policy each other and determine to allow the related for exchanging data or analytics traffic to be sent over N32.</w:t>
            </w:r>
          </w:p>
          <w:p w14:paraId="0C45350F" w14:textId="77777777" w:rsidR="001C659C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Manual configuration of operator's policy to SEPP for every partner operator increases operational cost, and therefore requires efficient mechanism.</w:t>
            </w:r>
          </w:p>
          <w:p w14:paraId="5611362C" w14:textId="77777777" w:rsidR="001C659C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6D5818E3" w:rsidR="009937F1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Therefore, explicit exchange of the policy via </w:t>
            </w:r>
            <w:proofErr w:type="spellStart"/>
            <w:r>
              <w:rPr>
                <w:lang w:eastAsia="ja-JP"/>
              </w:rPr>
              <w:t>signaling</w:t>
            </w:r>
            <w:proofErr w:type="spellEnd"/>
            <w:r>
              <w:rPr>
                <w:lang w:eastAsia="ja-JP"/>
              </w:rPr>
              <w:t xml:space="preserve"> is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0C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ECA06A" w:rsidR="001E41F3" w:rsidRDefault="001750C2" w:rsidP="00945A78">
            <w:pPr>
              <w:pStyle w:val="CRCoverPage"/>
              <w:spacing w:after="0"/>
              <w:ind w:left="100"/>
              <w:rPr>
                <w:noProof/>
              </w:rPr>
            </w:pPr>
            <w:r w:rsidRPr="001750C2">
              <w:rPr>
                <w:noProof/>
              </w:rPr>
              <w:t xml:space="preserve">Two new values are defined for the </w:t>
            </w:r>
            <w:r w:rsidR="00B87656">
              <w:rPr>
                <w:noProof/>
              </w:rPr>
              <w:t xml:space="preserve">custom header, </w:t>
            </w:r>
            <w:r w:rsidR="00B87656" w:rsidRPr="00B87656">
              <w:rPr>
                <w:noProof/>
              </w:rPr>
              <w:t>3gpp-Sbi-Interplmn-Purpose</w:t>
            </w:r>
            <w:r w:rsidR="00B87656">
              <w:rPr>
                <w:noProof/>
              </w:rPr>
              <w:t xml:space="preserve">. </w:t>
            </w:r>
            <w:r w:rsidRPr="001750C2">
              <w:rPr>
                <w:noProof/>
              </w:rPr>
              <w:t>(D</w:t>
            </w:r>
            <w:r>
              <w:rPr>
                <w:rFonts w:hint="eastAsia"/>
                <w:noProof/>
                <w:lang w:eastAsia="ja-JP"/>
              </w:rPr>
              <w:t>ATA</w:t>
            </w:r>
            <w:r w:rsidRPr="001750C2">
              <w:rPr>
                <w:noProof/>
              </w:rPr>
              <w:t>_</w:t>
            </w:r>
            <w:r>
              <w:rPr>
                <w:rFonts w:hint="eastAsia"/>
                <w:noProof/>
                <w:lang w:eastAsia="ja-JP"/>
              </w:rPr>
              <w:t>ANALYTICS_EXCHANGE</w:t>
            </w:r>
            <w:r w:rsidRPr="001750C2">
              <w:rPr>
                <w:noProof/>
              </w:rPr>
              <w:t>, D</w:t>
            </w:r>
            <w:r>
              <w:rPr>
                <w:rFonts w:hint="eastAsia"/>
                <w:noProof/>
                <w:lang w:eastAsia="ja-JP"/>
              </w:rPr>
              <w:t>ATA</w:t>
            </w:r>
            <w:r w:rsidRPr="001750C2">
              <w:rPr>
                <w:noProof/>
              </w:rPr>
              <w:t>_</w:t>
            </w:r>
            <w:r>
              <w:rPr>
                <w:rFonts w:hint="eastAsia"/>
                <w:noProof/>
                <w:lang w:eastAsia="ja-JP"/>
              </w:rPr>
              <w:t>ANALYTICS_EXCHANGE</w:t>
            </w:r>
            <w:r w:rsidRPr="001750C2">
              <w:rPr>
                <w:noProof/>
              </w:rPr>
              <w:t>_TEST).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CBA54" w:rsidR="001E41F3" w:rsidRDefault="00B87656" w:rsidP="001750C2">
            <w:pPr>
              <w:pStyle w:val="CRCoverPage"/>
              <w:spacing w:after="0"/>
              <w:ind w:left="100"/>
              <w:rPr>
                <w:noProof/>
              </w:rPr>
            </w:pPr>
            <w:r w:rsidRPr="00B87656">
              <w:rPr>
                <w:noProof/>
              </w:rPr>
              <w:t>- Manual configuration of operator's policy is not practical, and without adequate configuration in SEPP exchange of information related to data/analytics may be filtered/blocked by the SEPP unintentionally (due to unintended default filtering policy).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E7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870EC" w:rsidR="001E41F3" w:rsidRDefault="009E4659">
            <w:pPr>
              <w:pStyle w:val="CRCoverPage"/>
              <w:spacing w:after="0"/>
              <w:ind w:left="100"/>
              <w:rPr>
                <w:noProof/>
              </w:rPr>
            </w:pPr>
            <w:r w:rsidRPr="009E4659">
              <w:t>5.2.3.3.11</w:t>
            </w:r>
            <w:r w:rsidR="001750C2">
              <w:t xml:space="preserve">, </w:t>
            </w:r>
            <w:r w:rsidRPr="009E4659">
              <w:t>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31B1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42AB7" w14:textId="77777777" w:rsidR="00AE7E70" w:rsidRPr="006B5418" w:rsidRDefault="00AE7E70" w:rsidP="00AE7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E8557C" w14:textId="77777777" w:rsidR="004D061B" w:rsidRPr="00D44731" w:rsidRDefault="004D061B" w:rsidP="004D061B">
      <w:pPr>
        <w:pStyle w:val="5"/>
      </w:pPr>
      <w:bookmarkStart w:id="1" w:name="_Toc160973235"/>
      <w:r w:rsidRPr="00D44731">
        <w:t>5.2.3.</w:t>
      </w:r>
      <w:r>
        <w:t>3</w:t>
      </w:r>
      <w:r w:rsidRPr="00D44731">
        <w:t>.</w:t>
      </w:r>
      <w:r>
        <w:t>11</w:t>
      </w:r>
      <w:r w:rsidRPr="00D44731">
        <w:tab/>
        <w:t>3gpp-Sb</w:t>
      </w:r>
      <w:r w:rsidRPr="00A76A1F">
        <w:t>i-</w:t>
      </w:r>
      <w:r w:rsidRPr="00E05E29">
        <w:t>Interplmn-Purpose</w:t>
      </w:r>
      <w:bookmarkEnd w:id="1"/>
    </w:p>
    <w:p w14:paraId="1E245AFA" w14:textId="77777777" w:rsidR="004D061B" w:rsidRPr="00D44731" w:rsidRDefault="004D061B" w:rsidP="004D061B">
      <w:pPr>
        <w:rPr>
          <w:lang w:eastAsia="zh-CN"/>
        </w:rPr>
      </w:pPr>
      <w:r w:rsidRPr="00D44731">
        <w:rPr>
          <w:lang w:eastAsia="zh-CN"/>
        </w:rPr>
        <w:t xml:space="preserve">The header contains </w:t>
      </w:r>
      <w:r>
        <w:rPr>
          <w:lang w:eastAsia="zh-CN"/>
        </w:rPr>
        <w:t xml:space="preserve">the intended purpose for inter-PLMN </w:t>
      </w:r>
      <w:proofErr w:type="spellStart"/>
      <w:r>
        <w:rPr>
          <w:lang w:eastAsia="zh-CN"/>
        </w:rPr>
        <w:t>signaling</w:t>
      </w:r>
      <w:proofErr w:type="spellEnd"/>
      <w:r w:rsidRPr="00D44731">
        <w:rPr>
          <w:lang w:eastAsia="zh-CN"/>
        </w:rPr>
        <w:t>. See clauses 6.</w:t>
      </w:r>
      <w:r>
        <w:rPr>
          <w:lang w:eastAsia="zh-CN"/>
        </w:rPr>
        <w:t>14</w:t>
      </w:r>
      <w:r w:rsidRPr="00D44731">
        <w:rPr>
          <w:lang w:eastAsia="zh-CN"/>
        </w:rPr>
        <w:t>.</w:t>
      </w:r>
    </w:p>
    <w:p w14:paraId="73C2F5FE" w14:textId="77777777" w:rsidR="004D061B" w:rsidRPr="00D44731" w:rsidRDefault="004D061B" w:rsidP="004D061B">
      <w:pPr>
        <w:rPr>
          <w:lang w:eastAsia="zh-CN"/>
        </w:rPr>
      </w:pPr>
      <w:r w:rsidRPr="00D44731">
        <w:rPr>
          <w:lang w:eastAsia="zh-CN"/>
        </w:rPr>
        <w:t>The encoding of the header follows the ABNF as defined in IETF</w:t>
      </w:r>
      <w:r w:rsidRPr="00D44731">
        <w:t> RFC </w:t>
      </w:r>
      <w:r>
        <w:t>9110 [11]</w:t>
      </w:r>
      <w:r w:rsidRPr="00D44731">
        <w:rPr>
          <w:lang w:eastAsia="zh-CN"/>
        </w:rPr>
        <w:t>.</w:t>
      </w:r>
    </w:p>
    <w:p w14:paraId="196414ED" w14:textId="77777777" w:rsidR="004D061B" w:rsidRDefault="004D061B" w:rsidP="004D061B">
      <w:pPr>
        <w:pStyle w:val="PL"/>
        <w:rPr>
          <w:lang w:eastAsia="zh-CN"/>
        </w:rPr>
      </w:pPr>
    </w:p>
    <w:p w14:paraId="2F83811F" w14:textId="77777777" w:rsidR="004D061B" w:rsidRDefault="004D061B" w:rsidP="004D061B">
      <w:pPr>
        <w:pStyle w:val="PL"/>
        <w:rPr>
          <w:lang w:eastAsia="zh-CN"/>
        </w:rPr>
      </w:pPr>
      <w:r w:rsidRPr="00D44731">
        <w:rPr>
          <w:lang w:eastAsia="zh-CN"/>
        </w:rPr>
        <w:t>Sb</w:t>
      </w:r>
      <w:r w:rsidRPr="00A76A1F">
        <w:rPr>
          <w:lang w:eastAsia="zh-CN"/>
        </w:rPr>
        <w:t>i-</w:t>
      </w:r>
      <w:r w:rsidRPr="00E05E29">
        <w:rPr>
          <w:lang w:eastAsia="zh-CN"/>
        </w:rPr>
        <w:t>Interplmn-Purpose</w:t>
      </w:r>
      <w:r>
        <w:rPr>
          <w:lang w:eastAsia="zh-CN"/>
        </w:rPr>
        <w:t>-Header</w:t>
      </w:r>
      <w:r w:rsidRPr="00A76A1F">
        <w:rPr>
          <w:lang w:eastAsia="zh-CN"/>
        </w:rPr>
        <w:t xml:space="preserve"> = "3gpp-Sbi-</w:t>
      </w:r>
      <w:r w:rsidRPr="00E05E29">
        <w:rPr>
          <w:lang w:eastAsia="zh-CN"/>
        </w:rPr>
        <w:t>Interplmn-Purpose</w:t>
      </w:r>
      <w:r w:rsidRPr="00A76A1F">
        <w:rPr>
          <w:lang w:eastAsia="zh-CN"/>
        </w:rPr>
        <w:t xml:space="preserve">:" </w:t>
      </w:r>
      <w:r>
        <w:rPr>
          <w:lang w:eastAsia="zh-CN"/>
        </w:rPr>
        <w:t xml:space="preserve">OWS </w:t>
      </w:r>
      <w:r w:rsidRPr="00A76A1F">
        <w:rPr>
          <w:lang w:eastAsia="zh-CN"/>
        </w:rPr>
        <w:t>N</w:t>
      </w:r>
      <w:r>
        <w:rPr>
          <w:lang w:eastAsia="zh-CN"/>
        </w:rPr>
        <w:t>32Purpose ":" OWS additional-info OWS</w:t>
      </w:r>
    </w:p>
    <w:p w14:paraId="62FD3E81" w14:textId="77777777" w:rsidR="004D061B" w:rsidRDefault="004D061B" w:rsidP="004D061B">
      <w:pPr>
        <w:pStyle w:val="PL"/>
        <w:rPr>
          <w:lang w:eastAsia="zh-CN"/>
        </w:rPr>
      </w:pPr>
    </w:p>
    <w:p w14:paraId="2853B634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>N32Purpose = "ROAMING"</w:t>
      </w:r>
    </w:p>
    <w:p w14:paraId="2E81AC7A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"INTER_PLMN_MOBILITY"</w:t>
      </w:r>
    </w:p>
    <w:p w14:paraId="3FC29804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"SMS_INTERCONNECT"</w:t>
      </w:r>
    </w:p>
    <w:p w14:paraId="274EA72C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"ROAMING_TEST"</w:t>
      </w:r>
    </w:p>
    <w:p w14:paraId="0F701509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"INTER_PLMN_MOBILITY_TEST"</w:t>
      </w:r>
    </w:p>
    <w:p w14:paraId="59E3A9C6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"SMS_INTERCONNECT_TEST"</w:t>
      </w:r>
    </w:p>
    <w:p w14:paraId="0DF4F0EB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"SNPN_INTERCONNECT"</w:t>
      </w:r>
    </w:p>
    <w:p w14:paraId="08CB0EA3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"SNPN_INTERCONNECT_TEST"</w:t>
      </w:r>
    </w:p>
    <w:p w14:paraId="70FD3D95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"DISASTER_ROAMING"</w:t>
      </w:r>
    </w:p>
    <w:p w14:paraId="3E306A13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"DISASTER_ROAMING_TEST"</w:t>
      </w:r>
    </w:p>
    <w:p w14:paraId="5EC62A3C" w14:textId="571C1703" w:rsidR="00AA3A65" w:rsidRDefault="00AA3A65" w:rsidP="00AA3A65">
      <w:pPr>
        <w:pStyle w:val="PL"/>
        <w:rPr>
          <w:ins w:id="2" w:author="Shunsuke Dojiri_rev0" w:date="2024-05-16T14:32:00Z"/>
          <w:lang w:eastAsia="zh-CN"/>
        </w:rPr>
      </w:pPr>
      <w:ins w:id="3" w:author="Shunsuke Dojiri_rev0" w:date="2024-05-16T14:32:00Z">
        <w:r>
          <w:rPr>
            <w:lang w:eastAsia="zh-CN"/>
          </w:rPr>
          <w:t xml:space="preserve">           / "</w:t>
        </w:r>
        <w:r w:rsidRPr="00AA3A65">
          <w:rPr>
            <w:lang w:eastAsia="zh-CN"/>
          </w:rPr>
          <w:t>DATA_ANALYTICS_EXCHANGE</w:t>
        </w:r>
        <w:r>
          <w:rPr>
            <w:lang w:eastAsia="zh-CN"/>
          </w:rPr>
          <w:t>"</w:t>
        </w:r>
      </w:ins>
    </w:p>
    <w:p w14:paraId="734F1FED" w14:textId="06B79009" w:rsidR="00AA3A65" w:rsidRDefault="00AA3A65" w:rsidP="00AA3A65">
      <w:pPr>
        <w:pStyle w:val="PL"/>
        <w:rPr>
          <w:ins w:id="4" w:author="Shunsuke Dojiri_rev0" w:date="2024-05-16T14:32:00Z"/>
          <w:lang w:eastAsia="zh-CN"/>
        </w:rPr>
      </w:pPr>
      <w:ins w:id="5" w:author="Shunsuke Dojiri_rev0" w:date="2024-05-16T14:32:00Z">
        <w:r>
          <w:rPr>
            <w:lang w:eastAsia="zh-CN"/>
          </w:rPr>
          <w:t xml:space="preserve">           / "</w:t>
        </w:r>
      </w:ins>
      <w:ins w:id="6" w:author="Shunsuke Dojiri_rev0" w:date="2024-05-16T14:33:00Z">
        <w:r w:rsidRPr="00AA3A65">
          <w:rPr>
            <w:lang w:eastAsia="zh-CN"/>
          </w:rPr>
          <w:t>DATA_ANALYTICS_EXCHANGE_TEST</w:t>
        </w:r>
      </w:ins>
      <w:ins w:id="7" w:author="Shunsuke Dojiri_rev0" w:date="2024-05-16T14:32:00Z">
        <w:r>
          <w:rPr>
            <w:lang w:eastAsia="zh-CN"/>
          </w:rPr>
          <w:t>"</w:t>
        </w:r>
      </w:ins>
    </w:p>
    <w:p w14:paraId="626238F0" w14:textId="29170DC7" w:rsidR="004D061B" w:rsidRPr="00D44731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token</w:t>
      </w:r>
    </w:p>
    <w:p w14:paraId="6D2F2773" w14:textId="77777777" w:rsidR="004D061B" w:rsidRDefault="004D061B" w:rsidP="004D061B">
      <w:pPr>
        <w:pStyle w:val="PL"/>
        <w:rPr>
          <w:lang w:eastAsia="ja-JP"/>
        </w:rPr>
      </w:pPr>
    </w:p>
    <w:p w14:paraId="450965EE" w14:textId="77777777" w:rsidR="004D061B" w:rsidRDefault="004D061B" w:rsidP="004D061B">
      <w:pPr>
        <w:pStyle w:val="PL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dditional-info = token</w:t>
      </w:r>
    </w:p>
    <w:p w14:paraId="14983EBE" w14:textId="77777777" w:rsidR="004D061B" w:rsidRDefault="004D061B" w:rsidP="004D061B">
      <w:pPr>
        <w:pStyle w:val="PL"/>
        <w:rPr>
          <w:lang w:eastAsia="ja-JP"/>
        </w:rPr>
      </w:pPr>
    </w:p>
    <w:p w14:paraId="2FABCC5A" w14:textId="77777777" w:rsidR="004D061B" w:rsidRDefault="004D061B" w:rsidP="004D061B">
      <w:pPr>
        <w:pStyle w:val="PL"/>
        <w:rPr>
          <w:lang w:eastAsia="ja-JP"/>
        </w:rPr>
      </w:pPr>
    </w:p>
    <w:p w14:paraId="6CCB5D8D" w14:textId="77777777" w:rsidR="004D061B" w:rsidRDefault="004D061B" w:rsidP="004D061B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N32Purpose: </w:t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parameter for N32Purpose indicates the intended purpose of inter-PLMN </w:t>
      </w:r>
      <w:proofErr w:type="spellStart"/>
      <w:r>
        <w:rPr>
          <w:lang w:eastAsia="ja-JP"/>
        </w:rPr>
        <w:t>signaling</w:t>
      </w:r>
      <w:proofErr w:type="spellEnd"/>
      <w:r>
        <w:rPr>
          <w:lang w:eastAsia="ja-JP"/>
        </w:rPr>
        <w:t>, and values specified in 3GPP</w:t>
      </w:r>
      <w:r w:rsidRPr="00F26844">
        <w:rPr>
          <w:lang w:val="en-US" w:eastAsia="ja-JP"/>
        </w:rPr>
        <w:t> TS 29.573 [</w:t>
      </w:r>
      <w:r>
        <w:rPr>
          <w:lang w:val="en-US" w:eastAsia="ja-JP"/>
        </w:rPr>
        <w:t>27</w:t>
      </w:r>
      <w:r w:rsidRPr="00F26844">
        <w:rPr>
          <w:lang w:val="en-US" w:eastAsia="ja-JP"/>
        </w:rPr>
        <w:t>] clause </w:t>
      </w:r>
      <w:r>
        <w:t>6.1.5.3.9 are used.</w:t>
      </w:r>
    </w:p>
    <w:p w14:paraId="50D0E7A7" w14:textId="77777777" w:rsidR="004D061B" w:rsidRDefault="004D061B" w:rsidP="004D061B">
      <w:pPr>
        <w:pStyle w:val="EX"/>
        <w:rPr>
          <w:lang w:eastAsia="zh-CN"/>
        </w:rPr>
      </w:pPr>
      <w:r w:rsidRPr="00D44731">
        <w:rPr>
          <w:lang w:eastAsia="zh-CN"/>
        </w:rPr>
        <w:t>EXAMPLE:</w:t>
      </w:r>
      <w:r w:rsidRPr="00D44731">
        <w:rPr>
          <w:lang w:eastAsia="zh-CN"/>
        </w:rPr>
        <w:tab/>
        <w:t>3g</w:t>
      </w:r>
      <w:r w:rsidRPr="00A76A1F">
        <w:rPr>
          <w:lang w:eastAsia="zh-CN"/>
        </w:rPr>
        <w:t>pp-Sbi-</w:t>
      </w:r>
      <w:r w:rsidRPr="00E05E29">
        <w:rPr>
          <w:lang w:eastAsia="zh-CN"/>
        </w:rPr>
        <w:t>Interplmn-Purpose</w:t>
      </w:r>
      <w:r w:rsidRPr="00A76A1F">
        <w:rPr>
          <w:lang w:eastAsia="zh-CN"/>
        </w:rPr>
        <w:t xml:space="preserve">: </w:t>
      </w:r>
      <w:r>
        <w:rPr>
          <w:lang w:eastAsia="zh-CN"/>
        </w:rPr>
        <w:t xml:space="preserve">ROAMING: </w:t>
      </w:r>
      <w:proofErr w:type="spellStart"/>
      <w:r>
        <w:rPr>
          <w:lang w:eastAsia="zh-CN"/>
        </w:rPr>
        <w:t>usecaseA</w:t>
      </w:r>
      <w:proofErr w:type="spellEnd"/>
    </w:p>
    <w:p w14:paraId="4C4A7975" w14:textId="04A9B474" w:rsidR="009D7FEB" w:rsidRPr="004D061B" w:rsidRDefault="009D7FEB" w:rsidP="009D7FEB">
      <w:pPr>
        <w:rPr>
          <w:lang w:eastAsia="ja-JP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B921D3" w14:textId="77777777" w:rsidR="00E60DE0" w:rsidRDefault="00E60DE0" w:rsidP="00E60DE0">
      <w:pPr>
        <w:pStyle w:val="1"/>
      </w:pPr>
      <w:bookmarkStart w:id="8" w:name="_Toc160973423"/>
      <w:r>
        <w:t>D.2</w:t>
      </w:r>
      <w:r>
        <w:tab/>
        <w:t>ABNF definitions (Filename: "TS29500_CustomHeaders.abnf")</w:t>
      </w:r>
      <w:bookmarkEnd w:id="8"/>
    </w:p>
    <w:p w14:paraId="48536921" w14:textId="77777777" w:rsidR="00E60DE0" w:rsidRDefault="00E60DE0" w:rsidP="00E60DE0">
      <w:pPr>
        <w:pStyle w:val="B1"/>
        <w:ind w:left="284"/>
      </w:pPr>
    </w:p>
    <w:p w14:paraId="42F4E9C9" w14:textId="77777777" w:rsidR="00E60DE0" w:rsidRDefault="00E60DE0" w:rsidP="00E60DE0">
      <w:pPr>
        <w:pStyle w:val="PL"/>
      </w:pPr>
      <w:r>
        <w:t>; ----------------------------------------</w:t>
      </w:r>
    </w:p>
    <w:p w14:paraId="48B992D8" w14:textId="77777777" w:rsidR="00E60DE0" w:rsidRDefault="00E60DE0" w:rsidP="00E60DE0">
      <w:pPr>
        <w:pStyle w:val="PL"/>
      </w:pPr>
      <w:r>
        <w:t>;   RFC 5234</w:t>
      </w:r>
    </w:p>
    <w:p w14:paraId="1243459C" w14:textId="77777777" w:rsidR="00E60DE0" w:rsidRDefault="00E60DE0" w:rsidP="00E60DE0">
      <w:pPr>
        <w:pStyle w:val="PL"/>
      </w:pPr>
      <w:r>
        <w:t>; ----------------------------------------</w:t>
      </w:r>
    </w:p>
    <w:p w14:paraId="21805101" w14:textId="77777777" w:rsidR="009D7FEB" w:rsidRDefault="009D7FEB" w:rsidP="009D7FEB">
      <w:pPr>
        <w:rPr>
          <w:lang w:eastAsia="ja-JP"/>
        </w:rPr>
      </w:pPr>
    </w:p>
    <w:p w14:paraId="78B89F36" w14:textId="583CB781" w:rsidR="00E60DE0" w:rsidRDefault="00E60DE0" w:rsidP="009D7FEB">
      <w:pPr>
        <w:rPr>
          <w:lang w:eastAsia="ja-JP"/>
        </w:rPr>
      </w:pPr>
      <w:r w:rsidRPr="00E60DE0">
        <w:rPr>
          <w:lang w:eastAsia="ja-JP"/>
        </w:rPr>
        <w:t>[…]</w:t>
      </w:r>
    </w:p>
    <w:p w14:paraId="46E5C6A9" w14:textId="77777777" w:rsidR="00E60DE0" w:rsidRDefault="00E60DE0" w:rsidP="009D7FEB">
      <w:pPr>
        <w:rPr>
          <w:lang w:eastAsia="ja-JP"/>
        </w:rPr>
      </w:pPr>
    </w:p>
    <w:p w14:paraId="038CBF5C" w14:textId="77777777" w:rsidR="00E60DE0" w:rsidRDefault="00E60DE0" w:rsidP="00E60DE0">
      <w:pPr>
        <w:pStyle w:val="PL"/>
      </w:pPr>
      <w:r>
        <w:t>;</w:t>
      </w:r>
    </w:p>
    <w:p w14:paraId="4995E00C" w14:textId="77777777" w:rsidR="00E60DE0" w:rsidRDefault="00E60DE0" w:rsidP="00E60DE0">
      <w:pPr>
        <w:pStyle w:val="PL"/>
      </w:pPr>
      <w:r>
        <w:t>; Header: 3gpp-Sbi-Interplmn-Purpose</w:t>
      </w:r>
    </w:p>
    <w:p w14:paraId="15C10BF9" w14:textId="77777777" w:rsidR="00E60DE0" w:rsidRDefault="00E60DE0" w:rsidP="00E60DE0">
      <w:pPr>
        <w:pStyle w:val="PL"/>
      </w:pPr>
      <w:r>
        <w:t>;</w:t>
      </w:r>
    </w:p>
    <w:p w14:paraId="29F4FA3E" w14:textId="77777777" w:rsidR="00E60DE0" w:rsidRDefault="00E60DE0" w:rsidP="00E60DE0">
      <w:pPr>
        <w:pStyle w:val="PL"/>
      </w:pPr>
    </w:p>
    <w:p w14:paraId="3630EB80" w14:textId="77777777" w:rsidR="00E60DE0" w:rsidRDefault="00E60DE0" w:rsidP="00E60DE0">
      <w:pPr>
        <w:pStyle w:val="PL"/>
      </w:pPr>
      <w:r>
        <w:t>Sbi-Interplmn-Purpose-Header = "3gpp-Sbi-Interplmn-Purpose:" OWS N32Purpose ":" OWS</w:t>
      </w:r>
    </w:p>
    <w:p w14:paraId="0DC75236" w14:textId="77777777" w:rsidR="00E60DE0" w:rsidRDefault="00E60DE0" w:rsidP="00E60DE0">
      <w:pPr>
        <w:pStyle w:val="PL"/>
      </w:pPr>
      <w:r>
        <w:t xml:space="preserve">                               additional-info OWS</w:t>
      </w:r>
    </w:p>
    <w:p w14:paraId="32A9AAC0" w14:textId="77777777" w:rsidR="00E60DE0" w:rsidRDefault="00E60DE0" w:rsidP="00E60DE0">
      <w:pPr>
        <w:pStyle w:val="PL"/>
      </w:pPr>
    </w:p>
    <w:p w14:paraId="32084604" w14:textId="77777777" w:rsidR="00E60DE0" w:rsidRDefault="00E60DE0" w:rsidP="00E60DE0">
      <w:pPr>
        <w:pStyle w:val="PL"/>
      </w:pPr>
      <w:r>
        <w:t>N32Purpose                   = "ROAMING"</w:t>
      </w:r>
    </w:p>
    <w:p w14:paraId="0272DF20" w14:textId="77777777" w:rsidR="00E60DE0" w:rsidRDefault="00E60DE0" w:rsidP="00E60DE0">
      <w:pPr>
        <w:pStyle w:val="PL"/>
      </w:pPr>
      <w:r>
        <w:t xml:space="preserve">                             / "INTER_PLMN_MOBILITY"</w:t>
      </w:r>
    </w:p>
    <w:p w14:paraId="0BE66FAC" w14:textId="77777777" w:rsidR="00E60DE0" w:rsidRDefault="00E60DE0" w:rsidP="00E60DE0">
      <w:pPr>
        <w:pStyle w:val="PL"/>
      </w:pPr>
      <w:r>
        <w:t xml:space="preserve">                             / "SMS_INTERCONNECT"</w:t>
      </w:r>
    </w:p>
    <w:p w14:paraId="2256D0F0" w14:textId="77777777" w:rsidR="00E60DE0" w:rsidRDefault="00E60DE0" w:rsidP="00E60DE0">
      <w:pPr>
        <w:pStyle w:val="PL"/>
      </w:pPr>
      <w:r>
        <w:t xml:space="preserve">                             / "ROAMING_TEST"</w:t>
      </w:r>
    </w:p>
    <w:p w14:paraId="779A3B2D" w14:textId="77777777" w:rsidR="00E60DE0" w:rsidRDefault="00E60DE0" w:rsidP="00E60DE0">
      <w:pPr>
        <w:pStyle w:val="PL"/>
      </w:pPr>
      <w:r>
        <w:t xml:space="preserve">                             / "INTER_PLMN_MOBILITY_TEST"</w:t>
      </w:r>
    </w:p>
    <w:p w14:paraId="72DD208C" w14:textId="77777777" w:rsidR="00E60DE0" w:rsidRDefault="00E60DE0" w:rsidP="00E60DE0">
      <w:pPr>
        <w:pStyle w:val="PL"/>
      </w:pPr>
      <w:r>
        <w:t xml:space="preserve">                             / "SMS_INTERCONNECT_TEST"</w:t>
      </w:r>
    </w:p>
    <w:p w14:paraId="2836925F" w14:textId="77777777" w:rsidR="00E60DE0" w:rsidRDefault="00E60DE0" w:rsidP="00E60DE0">
      <w:pPr>
        <w:pStyle w:val="PL"/>
      </w:pPr>
      <w:r>
        <w:t xml:space="preserve">                             / "SNPN_INTERCONNECT"</w:t>
      </w:r>
    </w:p>
    <w:p w14:paraId="509A158F" w14:textId="77777777" w:rsidR="00E60DE0" w:rsidRDefault="00E60DE0" w:rsidP="00E60DE0">
      <w:pPr>
        <w:pStyle w:val="PL"/>
      </w:pPr>
      <w:r>
        <w:t xml:space="preserve">                             / "SNPN_INTERCONNECT_TEST"</w:t>
      </w:r>
    </w:p>
    <w:p w14:paraId="423A00FE" w14:textId="77777777" w:rsidR="00E60DE0" w:rsidRDefault="00E60DE0" w:rsidP="00E60DE0">
      <w:pPr>
        <w:pStyle w:val="PL"/>
      </w:pPr>
      <w:r>
        <w:t xml:space="preserve">                             / "DISASTER_ROAMING"</w:t>
      </w:r>
    </w:p>
    <w:p w14:paraId="4644D548" w14:textId="77777777" w:rsidR="00E60DE0" w:rsidRDefault="00E60DE0" w:rsidP="00E60DE0">
      <w:pPr>
        <w:pStyle w:val="PL"/>
      </w:pPr>
      <w:r>
        <w:t xml:space="preserve">                             / "DISASTER_ROAMING_TEST"</w:t>
      </w:r>
    </w:p>
    <w:p w14:paraId="3891C5B3" w14:textId="3CDB9A6D" w:rsidR="00A419C6" w:rsidRDefault="00A419C6" w:rsidP="00A419C6">
      <w:pPr>
        <w:pStyle w:val="PL"/>
        <w:rPr>
          <w:ins w:id="9" w:author="Shunsuke Dojiri_rev0" w:date="2024-05-16T14:33:00Z"/>
        </w:rPr>
      </w:pPr>
      <w:ins w:id="10" w:author="Shunsuke Dojiri_rev0" w:date="2024-05-16T14:33:00Z">
        <w:r>
          <w:t xml:space="preserve">                             / "</w:t>
        </w:r>
        <w:r w:rsidRPr="00A419C6">
          <w:t>DATA_ANALYTICS_EXCHANGE</w:t>
        </w:r>
        <w:r>
          <w:t>"</w:t>
        </w:r>
      </w:ins>
    </w:p>
    <w:p w14:paraId="4B5A254A" w14:textId="1E7FF64E" w:rsidR="00A419C6" w:rsidRDefault="00A419C6" w:rsidP="00A419C6">
      <w:pPr>
        <w:pStyle w:val="PL"/>
        <w:rPr>
          <w:ins w:id="11" w:author="Shunsuke Dojiri_rev0" w:date="2024-05-16T14:33:00Z"/>
        </w:rPr>
      </w:pPr>
      <w:ins w:id="12" w:author="Shunsuke Dojiri_rev0" w:date="2024-05-16T14:33:00Z">
        <w:r>
          <w:t xml:space="preserve">                             / "</w:t>
        </w:r>
        <w:r w:rsidRPr="00A419C6">
          <w:t>DATA_ANALYTICS_EXCHANGE_TEST</w:t>
        </w:r>
        <w:r>
          <w:t>"</w:t>
        </w:r>
      </w:ins>
    </w:p>
    <w:p w14:paraId="59B71029" w14:textId="6FC30715" w:rsidR="00E60DE0" w:rsidRDefault="00E60DE0" w:rsidP="00E60DE0">
      <w:pPr>
        <w:pStyle w:val="PL"/>
      </w:pPr>
      <w:r>
        <w:t xml:space="preserve">                             / token</w:t>
      </w:r>
    </w:p>
    <w:p w14:paraId="5EF3C90A" w14:textId="77777777" w:rsidR="00E60DE0" w:rsidRDefault="00E60DE0" w:rsidP="00E60DE0">
      <w:pPr>
        <w:pStyle w:val="PL"/>
      </w:pPr>
    </w:p>
    <w:p w14:paraId="49745DCC" w14:textId="77777777" w:rsidR="00E60DE0" w:rsidRDefault="00E60DE0" w:rsidP="00E60DE0">
      <w:pPr>
        <w:pStyle w:val="PL"/>
      </w:pPr>
      <w:r>
        <w:t>additional-info              = token</w:t>
      </w:r>
    </w:p>
    <w:p w14:paraId="276A46EE" w14:textId="77777777" w:rsidR="00E94679" w:rsidRDefault="00E94679" w:rsidP="00E94679">
      <w:pPr>
        <w:pStyle w:val="PL"/>
      </w:pPr>
    </w:p>
    <w:p w14:paraId="332FE3B1" w14:textId="77777777" w:rsidR="00E94679" w:rsidRDefault="00E94679" w:rsidP="00E94679">
      <w:pPr>
        <w:pStyle w:val="PL"/>
      </w:pPr>
    </w:p>
    <w:p w14:paraId="4F3ED5DE" w14:textId="77777777" w:rsidR="00E94679" w:rsidRDefault="00E94679" w:rsidP="00E94679">
      <w:pPr>
        <w:pStyle w:val="PL"/>
      </w:pPr>
    </w:p>
    <w:p w14:paraId="389F73F3" w14:textId="77777777" w:rsidR="00E94679" w:rsidRDefault="00E94679" w:rsidP="00E94679">
      <w:pPr>
        <w:pStyle w:val="PL"/>
      </w:pPr>
      <w:r>
        <w:t>;</w:t>
      </w:r>
    </w:p>
    <w:p w14:paraId="583003FF" w14:textId="77777777" w:rsidR="00E94679" w:rsidRDefault="00E94679" w:rsidP="00E94679">
      <w:pPr>
        <w:pStyle w:val="PL"/>
      </w:pPr>
      <w:r>
        <w:t>; Header: 3gpp-Sbi-Request-Info</w:t>
      </w:r>
    </w:p>
    <w:p w14:paraId="45163BDB" w14:textId="77777777" w:rsidR="00E94679" w:rsidRDefault="00E94679" w:rsidP="00E94679">
      <w:pPr>
        <w:pStyle w:val="PL"/>
      </w:pPr>
      <w:r>
        <w:t>;</w:t>
      </w:r>
    </w:p>
    <w:p w14:paraId="3F0EF70E" w14:textId="77777777" w:rsidR="009D7FEB" w:rsidRPr="00E94679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11AEB" w14:textId="77777777" w:rsidR="00194984" w:rsidRDefault="00194984">
      <w:r>
        <w:separator/>
      </w:r>
    </w:p>
  </w:endnote>
  <w:endnote w:type="continuationSeparator" w:id="0">
    <w:p w14:paraId="51C57D2F" w14:textId="77777777" w:rsidR="00194984" w:rsidRDefault="00194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A95D" w14:textId="77777777" w:rsidR="00194984" w:rsidRDefault="00194984">
      <w:r>
        <w:separator/>
      </w:r>
    </w:p>
  </w:footnote>
  <w:footnote w:type="continuationSeparator" w:id="0">
    <w:p w14:paraId="381B30DF" w14:textId="77777777" w:rsidR="00194984" w:rsidRDefault="00194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_rev0">
    <w15:presenceInfo w15:providerId="None" w15:userId="Shunsuke Dojiri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0B70"/>
    <w:rsid w:val="00040C12"/>
    <w:rsid w:val="0005682E"/>
    <w:rsid w:val="000756C1"/>
    <w:rsid w:val="0009774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46A23"/>
    <w:rsid w:val="00155561"/>
    <w:rsid w:val="0016609E"/>
    <w:rsid w:val="001750C2"/>
    <w:rsid w:val="00182F41"/>
    <w:rsid w:val="001846BA"/>
    <w:rsid w:val="00192C46"/>
    <w:rsid w:val="00194984"/>
    <w:rsid w:val="001A08B3"/>
    <w:rsid w:val="001A7B60"/>
    <w:rsid w:val="001B52F0"/>
    <w:rsid w:val="001B7A65"/>
    <w:rsid w:val="001C659C"/>
    <w:rsid w:val="001E41F3"/>
    <w:rsid w:val="001F5B25"/>
    <w:rsid w:val="0026004D"/>
    <w:rsid w:val="002640DD"/>
    <w:rsid w:val="00275D12"/>
    <w:rsid w:val="0028223F"/>
    <w:rsid w:val="00284FEB"/>
    <w:rsid w:val="002860C4"/>
    <w:rsid w:val="002B5741"/>
    <w:rsid w:val="002D2017"/>
    <w:rsid w:val="002E472E"/>
    <w:rsid w:val="00305409"/>
    <w:rsid w:val="003609EF"/>
    <w:rsid w:val="0036231A"/>
    <w:rsid w:val="0037132F"/>
    <w:rsid w:val="00373F71"/>
    <w:rsid w:val="00374DD4"/>
    <w:rsid w:val="003D05D5"/>
    <w:rsid w:val="003D3193"/>
    <w:rsid w:val="003E1A36"/>
    <w:rsid w:val="00410371"/>
    <w:rsid w:val="004135F5"/>
    <w:rsid w:val="004242F1"/>
    <w:rsid w:val="00425379"/>
    <w:rsid w:val="004A286D"/>
    <w:rsid w:val="004B75B7"/>
    <w:rsid w:val="004D061B"/>
    <w:rsid w:val="00511EE6"/>
    <w:rsid w:val="005141D9"/>
    <w:rsid w:val="0051580D"/>
    <w:rsid w:val="005318E5"/>
    <w:rsid w:val="005327E7"/>
    <w:rsid w:val="00547111"/>
    <w:rsid w:val="00584ACA"/>
    <w:rsid w:val="00592956"/>
    <w:rsid w:val="00592D74"/>
    <w:rsid w:val="005A236C"/>
    <w:rsid w:val="005E2C44"/>
    <w:rsid w:val="00621188"/>
    <w:rsid w:val="006257ED"/>
    <w:rsid w:val="00653DE4"/>
    <w:rsid w:val="00665C47"/>
    <w:rsid w:val="00687367"/>
    <w:rsid w:val="00695808"/>
    <w:rsid w:val="006A0B19"/>
    <w:rsid w:val="006B46FB"/>
    <w:rsid w:val="006B67C7"/>
    <w:rsid w:val="006E21FB"/>
    <w:rsid w:val="006F4128"/>
    <w:rsid w:val="00706A20"/>
    <w:rsid w:val="007362E6"/>
    <w:rsid w:val="00760DA0"/>
    <w:rsid w:val="00762781"/>
    <w:rsid w:val="0078067A"/>
    <w:rsid w:val="00792342"/>
    <w:rsid w:val="007977A8"/>
    <w:rsid w:val="007B512A"/>
    <w:rsid w:val="007C2097"/>
    <w:rsid w:val="007D6A07"/>
    <w:rsid w:val="007F7259"/>
    <w:rsid w:val="008040A8"/>
    <w:rsid w:val="008119D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A78"/>
    <w:rsid w:val="0094697A"/>
    <w:rsid w:val="00964D91"/>
    <w:rsid w:val="009777D9"/>
    <w:rsid w:val="00991B88"/>
    <w:rsid w:val="009937F1"/>
    <w:rsid w:val="009A5753"/>
    <w:rsid w:val="009A579D"/>
    <w:rsid w:val="009D2300"/>
    <w:rsid w:val="009D3F4F"/>
    <w:rsid w:val="009D7FEB"/>
    <w:rsid w:val="009E3297"/>
    <w:rsid w:val="009E4659"/>
    <w:rsid w:val="009F734F"/>
    <w:rsid w:val="00A246B6"/>
    <w:rsid w:val="00A419C6"/>
    <w:rsid w:val="00A47E70"/>
    <w:rsid w:val="00A50CF0"/>
    <w:rsid w:val="00A7671C"/>
    <w:rsid w:val="00AA2CBC"/>
    <w:rsid w:val="00AA3A65"/>
    <w:rsid w:val="00AC5820"/>
    <w:rsid w:val="00AD1CD8"/>
    <w:rsid w:val="00AE717C"/>
    <w:rsid w:val="00AE7E70"/>
    <w:rsid w:val="00B258BB"/>
    <w:rsid w:val="00B67B97"/>
    <w:rsid w:val="00B87656"/>
    <w:rsid w:val="00B968C8"/>
    <w:rsid w:val="00BA3EC5"/>
    <w:rsid w:val="00BA51D9"/>
    <w:rsid w:val="00BB5DFC"/>
    <w:rsid w:val="00BD279D"/>
    <w:rsid w:val="00BD6BB8"/>
    <w:rsid w:val="00C009B3"/>
    <w:rsid w:val="00C1608E"/>
    <w:rsid w:val="00C259CB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5580A"/>
    <w:rsid w:val="00D66520"/>
    <w:rsid w:val="00D84AE9"/>
    <w:rsid w:val="00DC1BE3"/>
    <w:rsid w:val="00DD36E5"/>
    <w:rsid w:val="00DE34CF"/>
    <w:rsid w:val="00E13F3D"/>
    <w:rsid w:val="00E34898"/>
    <w:rsid w:val="00E40877"/>
    <w:rsid w:val="00E60DE0"/>
    <w:rsid w:val="00E70DD4"/>
    <w:rsid w:val="00E94679"/>
    <w:rsid w:val="00EB09B7"/>
    <w:rsid w:val="00ED713D"/>
    <w:rsid w:val="00EE7D7C"/>
    <w:rsid w:val="00F173CD"/>
    <w:rsid w:val="00F25D98"/>
    <w:rsid w:val="00F300FB"/>
    <w:rsid w:val="00F51BE3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40C1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A0B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D061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06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1</Pages>
  <Words>568</Words>
  <Characters>4804</Characters>
  <Application>Microsoft Office Word</Application>
  <DocSecurity>0</DocSecurity>
  <Lines>40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Shunsuke Dojiri_rev0</cp:lastModifiedBy>
  <cp:revision>68</cp:revision>
  <cp:lastPrinted>1899-12-31T23:00:00Z</cp:lastPrinted>
  <dcterms:created xsi:type="dcterms:W3CDTF">2020-02-03T08:32:00Z</dcterms:created>
  <dcterms:modified xsi:type="dcterms:W3CDTF">2024-05-17T06:56:00Z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